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E2292C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571D9">
        <w:rPr>
          <w:b/>
          <w:noProof/>
          <w:sz w:val="24"/>
        </w:rPr>
        <w:t>3139</w:t>
      </w:r>
      <w:r>
        <w:rPr>
          <w:b/>
          <w:noProof/>
          <w:sz w:val="24"/>
        </w:rPr>
        <w:fldChar w:fldCharType="begin"/>
      </w:r>
      <w:r>
        <w:rPr>
          <w:b/>
          <w:noProof/>
          <w:sz w:val="24"/>
        </w:rPr>
        <w:instrText xml:space="preserve"> DOCPROPERTY  Tdoc#  \* MERGEFORMAT </w:instrText>
      </w:r>
      <w:r>
        <w:rPr>
          <w:b/>
          <w:noProof/>
          <w:sz w:val="24"/>
        </w:rPr>
        <w:fldChar w:fldCharType="end"/>
      </w:r>
    </w:p>
    <w:p w14:paraId="4668AF2F" w14:textId="7EE70886"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3571D9">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66A7C8" w:rsidR="00934BD9" w:rsidRDefault="00056CEA" w:rsidP="002F02A1">
            <w:pPr>
              <w:pStyle w:val="CRCoverPage"/>
              <w:spacing w:after="0"/>
              <w:jc w:val="right"/>
              <w:rPr>
                <w:b/>
                <w:noProof/>
                <w:sz w:val="28"/>
              </w:rPr>
            </w:pPr>
            <w:r>
              <w:rPr>
                <w:b/>
                <w:noProof/>
                <w:sz w:val="28"/>
              </w:rPr>
              <w:t>29.5</w:t>
            </w:r>
            <w:r w:rsidR="00A358D5">
              <w:rPr>
                <w:b/>
                <w:noProof/>
                <w:sz w:val="28"/>
              </w:rPr>
              <w:t>1</w:t>
            </w:r>
            <w:r w:rsidR="002F02A1">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95D386B" w:rsidR="00934BD9" w:rsidRDefault="003571D9">
            <w:pPr>
              <w:pStyle w:val="CRCoverPage"/>
              <w:spacing w:after="0"/>
              <w:rPr>
                <w:noProof/>
              </w:rPr>
            </w:pPr>
            <w:r>
              <w:rPr>
                <w:b/>
                <w:noProof/>
                <w:sz w:val="28"/>
              </w:rPr>
              <w:t>0355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5E70CD10" w:rsidR="00934BD9" w:rsidRDefault="003571D9">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348B6086" w:rsidR="00934BD9" w:rsidRDefault="003571D9">
            <w:pPr>
              <w:pStyle w:val="CRCoverPage"/>
              <w:spacing w:after="0"/>
              <w:jc w:val="center"/>
              <w:rPr>
                <w:b/>
                <w:bCs/>
                <w:caps/>
                <w:noProof/>
              </w:rPr>
            </w:pPr>
            <w:r>
              <w:rPr>
                <w:b/>
                <w:bCs/>
                <w:caps/>
                <w:noProof/>
              </w:rPr>
              <w:t>X</w:t>
            </w:r>
            <w:bookmarkStart w:id="1" w:name="_GoBack"/>
            <w:bookmarkEnd w:id="1"/>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5F50C0B" w:rsidR="00934BD9" w:rsidRDefault="007C1FDD">
            <w:pPr>
              <w:pStyle w:val="CRCoverPage"/>
              <w:spacing w:after="0"/>
              <w:ind w:left="100"/>
              <w:rPr>
                <w:noProof/>
                <w:lang w:eastAsia="zh-CN"/>
              </w:rPr>
            </w:pPr>
            <w:r>
              <w:rPr>
                <w:noProof/>
                <w:lang w:eastAsia="zh-CN"/>
              </w:rPr>
              <w:t xml:space="preserve">Correction to the procedure of </w:t>
            </w:r>
            <w:r>
              <w:t>maximum allowed user plane latency</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F882149" w:rsidR="00934BD9" w:rsidRDefault="007C1FDD" w:rsidP="00056CEA">
            <w:pPr>
              <w:pStyle w:val="CRCoverPage"/>
              <w:spacing w:after="0"/>
              <w:ind w:left="100"/>
              <w:rPr>
                <w:noProof/>
                <w:lang w:eastAsia="zh-CN"/>
              </w:rPr>
            </w:pPr>
            <w:r w:rsidRPr="007C1FDD">
              <w:rPr>
                <w:noProof/>
                <w:lang w:eastAsia="zh-CN"/>
              </w:rP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7BE2481" w:rsidR="00934BD9" w:rsidRDefault="00056CEA" w:rsidP="003571D9">
            <w:pPr>
              <w:pStyle w:val="CRCoverPage"/>
              <w:spacing w:after="0"/>
              <w:ind w:left="100"/>
              <w:rPr>
                <w:noProof/>
              </w:rPr>
            </w:pPr>
            <w:r>
              <w:rPr>
                <w:noProof/>
              </w:rPr>
              <w:t>2022-0</w:t>
            </w:r>
            <w:r w:rsidR="00A358D5">
              <w:rPr>
                <w:noProof/>
              </w:rPr>
              <w:t>5</w:t>
            </w:r>
            <w:r>
              <w:rPr>
                <w:noProof/>
              </w:rPr>
              <w:t>-</w:t>
            </w:r>
            <w:r w:rsidR="003571D9">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44E3A91" w:rsidR="00934BD9" w:rsidRDefault="00AE26F4" w:rsidP="00772AD2">
            <w:pPr>
              <w:pStyle w:val="CRCoverPage"/>
              <w:spacing w:after="0"/>
              <w:ind w:left="100"/>
              <w:rPr>
                <w:noProof/>
                <w:lang w:eastAsia="zh-CN"/>
              </w:rPr>
            </w:pPr>
            <w:r>
              <w:rPr>
                <w:noProof/>
                <w:lang w:eastAsia="zh-CN"/>
              </w:rPr>
              <w:t xml:space="preserve">The procedure of </w:t>
            </w:r>
            <w:r>
              <w:t>maximum allowed user plane latency is not completed.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9A9AB8" w:rsidR="00934BD9" w:rsidRDefault="00AE26F4" w:rsidP="00AE26F4">
            <w:pPr>
              <w:pStyle w:val="CRCoverPage"/>
              <w:spacing w:after="0"/>
              <w:ind w:left="100"/>
              <w:rPr>
                <w:noProof/>
                <w:lang w:eastAsia="zh-CN"/>
              </w:rPr>
            </w:pPr>
            <w:r>
              <w:rPr>
                <w:noProof/>
                <w:lang w:eastAsia="zh-CN"/>
              </w:rPr>
              <w:t xml:space="preserve">Add the descriptions that the </w:t>
            </w:r>
            <w:r>
              <w:t>maximum allowed user plane latency is provisioned to the SMF and the behaviour of the SMF.</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628C116" w:rsidR="00934BD9" w:rsidRDefault="00971260" w:rsidP="006956BA">
            <w:pPr>
              <w:pStyle w:val="CRCoverPage"/>
              <w:spacing w:after="0"/>
              <w:ind w:left="100"/>
              <w:rPr>
                <w:noProof/>
                <w:lang w:eastAsia="zh-CN"/>
              </w:rPr>
            </w:pPr>
            <w:r>
              <w:rPr>
                <w:rFonts w:hint="eastAsia"/>
                <w:noProof/>
                <w:lang w:eastAsia="zh-CN"/>
              </w:rPr>
              <w:t>I</w:t>
            </w:r>
            <w:r>
              <w:rPr>
                <w:noProof/>
                <w:lang w:eastAsia="zh-CN"/>
              </w:rPr>
              <w:t>ncompeted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79648C1" w:rsidR="00934BD9" w:rsidRDefault="00971260" w:rsidP="00772AD2">
            <w:pPr>
              <w:pStyle w:val="CRCoverPage"/>
              <w:spacing w:after="0"/>
              <w:ind w:left="100"/>
              <w:rPr>
                <w:noProof/>
                <w:lang w:eastAsia="zh-CN"/>
              </w:rPr>
            </w:pPr>
            <w:r>
              <w:rPr>
                <w:rFonts w:hint="eastAsia"/>
                <w:noProof/>
                <w:lang w:eastAsia="zh-CN"/>
              </w:rPr>
              <w:t>5</w:t>
            </w:r>
            <w:r>
              <w:rPr>
                <w:noProof/>
                <w:lang w:eastAsia="zh-CN"/>
              </w:rPr>
              <w:t>.5.3.3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B71DC1E"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3579357" w14:textId="77777777" w:rsidR="0033491A" w:rsidRDefault="0033491A" w:rsidP="0033491A">
      <w:pPr>
        <w:pStyle w:val="4"/>
      </w:pPr>
      <w:bookmarkStart w:id="2" w:name="_Toc28005475"/>
      <w:bookmarkStart w:id="3" w:name="_Toc36038147"/>
      <w:bookmarkStart w:id="4" w:name="_Toc45133344"/>
      <w:bookmarkStart w:id="5" w:name="_Toc51762172"/>
      <w:bookmarkStart w:id="6" w:name="_Toc59016577"/>
      <w:bookmarkStart w:id="7" w:name="_Toc68167546"/>
      <w:bookmarkStart w:id="8" w:name="_Toc98144645"/>
      <w:r>
        <w:lastRenderedPageBreak/>
        <w:t>5.5.3.3</w:t>
      </w:r>
      <w:r>
        <w:tab/>
        <w:t>AF requests targeting PDU Sessions not identified by an UE address</w:t>
      </w:r>
      <w:bookmarkEnd w:id="2"/>
      <w:bookmarkEnd w:id="3"/>
      <w:bookmarkEnd w:id="4"/>
      <w:bookmarkEnd w:id="5"/>
      <w:bookmarkEnd w:id="6"/>
      <w:bookmarkEnd w:id="7"/>
      <w:bookmarkEnd w:id="8"/>
    </w:p>
    <w:p w14:paraId="01BC5922" w14:textId="77777777" w:rsidR="0033491A" w:rsidRDefault="0033491A" w:rsidP="0033491A">
      <w:r>
        <w:t>If the AF traffic influence request affects future PDU session, the traffic influence procedure is performed as depicted in Figure 5.5.3.3-1.</w:t>
      </w:r>
    </w:p>
    <w:bookmarkStart w:id="9" w:name="_MON_1651587827"/>
    <w:bookmarkEnd w:id="9"/>
    <w:p w14:paraId="31B42FD0" w14:textId="77777777" w:rsidR="0033491A" w:rsidRDefault="0033491A" w:rsidP="0033491A">
      <w:pPr>
        <w:pStyle w:val="TH"/>
      </w:pPr>
      <w:r>
        <w:object w:dxaOrig="10065" w:dyaOrig="8786" w14:anchorId="5678B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90.65pt" o:ole="">
            <v:imagedata r:id="rId12" o:title=""/>
          </v:shape>
          <o:OLEObject Type="Embed" ProgID="Word.Picture.8" ShapeID="_x0000_i1025" DrawAspect="Content" ObjectID="_1713258290" r:id="rId13"/>
        </w:object>
      </w:r>
    </w:p>
    <w:p w14:paraId="689B1CD3" w14:textId="77777777" w:rsidR="0033491A" w:rsidRDefault="0033491A" w:rsidP="0033491A">
      <w:pPr>
        <w:pStyle w:val="TF"/>
      </w:pPr>
      <w:r>
        <w:t>Figure 5.5.3.3-1: Processing AF requests to influence traffic routing for Sessions not identified by an UE address, affecting future PDU session</w:t>
      </w:r>
    </w:p>
    <w:p w14:paraId="21ADA877" w14:textId="77777777" w:rsidR="0033491A" w:rsidRDefault="0033491A" w:rsidP="0033491A">
      <w:pPr>
        <w:pStyle w:val="B10"/>
      </w:pPr>
      <w:r>
        <w:t>1.</w:t>
      </w:r>
      <w:r>
        <w:tab/>
        <w:t xml:space="preserve">To create a new AF request, the AF invokes the </w:t>
      </w:r>
      <w:proofErr w:type="spellStart"/>
      <w:r>
        <w:t>Nnef_TrafficInfluence_Create</w:t>
      </w:r>
      <w:proofErr w:type="spellEnd"/>
      <w:r>
        <w:t xml:space="preserv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r w:rsidRPr="00D875F5">
        <w:t xml:space="preserve"> </w:t>
      </w:r>
      <w:r>
        <w:t xml:space="preserve">If the </w:t>
      </w:r>
      <w:r>
        <w:rPr>
          <w:lang w:eastAsia="zh-CN"/>
        </w:rPr>
        <w:t>"</w:t>
      </w:r>
      <w:proofErr w:type="spellStart"/>
      <w:r>
        <w:rPr>
          <w:lang w:eastAsia="zh-CN"/>
        </w:rP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sidRPr="00827B29">
        <w:rPr>
          <w:rFonts w:eastAsia="Malgun Gothic"/>
          <w:szCs w:val="18"/>
          <w:lang w:eastAsia="ko-KR"/>
        </w:rPr>
        <w:t xml:space="preserve"> </w:t>
      </w:r>
      <w:r>
        <w:t>maximum allowed user plane latency to ensure that the user plane latency in the 5GC does not exceed that value and to allow the SMF decide whether to relocate the PSA UPF to satisfy the user plane latency.</w:t>
      </w:r>
      <w:r w:rsidRPr="00E00B36">
        <w:rPr>
          <w:rFonts w:eastAsia="等线"/>
          <w:lang w:eastAsia="zh-CN"/>
        </w:rPr>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t>.</w:t>
      </w:r>
    </w:p>
    <w:p w14:paraId="1E24A098" w14:textId="77777777" w:rsidR="0033491A" w:rsidRDefault="0033491A" w:rsidP="0033491A">
      <w:pPr>
        <w:pStyle w:val="B10"/>
      </w:pPr>
      <w:r>
        <w:tab/>
        <w:t xml:space="preserve">To update an existing AF request, the AF invokes the </w:t>
      </w:r>
      <w:proofErr w:type="spellStart"/>
      <w:r>
        <w:t>Nnef_TrafficInfluence_Update</w:t>
      </w:r>
      <w:proofErr w:type="spellEnd"/>
      <w:r>
        <w:t xml:space="preserv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w:t>
      </w:r>
      <w:proofErr w:type="spellStart"/>
      <w:r>
        <w:rPr>
          <w:lang w:eastAsia="zh-CN"/>
        </w:rP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sidRPr="00827B29">
        <w:rPr>
          <w:rFonts w:eastAsia="Malgun Gothic"/>
          <w:szCs w:val="18"/>
          <w:lang w:eastAsia="ko-KR"/>
        </w:rPr>
        <w:t xml:space="preserve"> </w:t>
      </w:r>
      <w:r>
        <w:t xml:space="preserve">maximum allowed user plane latency to ensure that the user plane latency in the 5GC does not exceed that value and to </w:t>
      </w:r>
      <w:proofErr w:type="spellStart"/>
      <w:r>
        <w:t>alow</w:t>
      </w:r>
      <w:proofErr w:type="spellEnd"/>
      <w:r>
        <w:t xml:space="preserve"> the SMF decide whether to relocate the PSA UPF to satisfy the user plane latency.</w:t>
      </w:r>
      <w:r w:rsidRPr="00E00B36">
        <w:rPr>
          <w:rFonts w:eastAsia="等线"/>
          <w:lang w:eastAsia="zh-CN"/>
        </w:rPr>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t>.</w:t>
      </w:r>
    </w:p>
    <w:p w14:paraId="7E31A601" w14:textId="77777777" w:rsidR="0033491A" w:rsidRDefault="0033491A" w:rsidP="0033491A">
      <w:pPr>
        <w:pStyle w:val="B10"/>
      </w:pPr>
      <w:r>
        <w:lastRenderedPageBreak/>
        <w:tab/>
        <w:t xml:space="preserve">To remove an existing AF request, the AF invokes the </w:t>
      </w:r>
      <w:proofErr w:type="spellStart"/>
      <w:r>
        <w:t>Nnef_TrafficInfluence_Delete</w:t>
      </w:r>
      <w:proofErr w:type="spellEnd"/>
      <w:r>
        <w:t xml:space="preserve"> service operation by sending the HTTP DELETE request to the "</w:t>
      </w:r>
      <w:r>
        <w:rPr>
          <w:lang w:eastAsia="zh-CN"/>
        </w:rPr>
        <w:t>Individual Traffic Influence Subscription</w:t>
      </w:r>
      <w:r>
        <w:t>" resource.</w:t>
      </w:r>
    </w:p>
    <w:p w14:paraId="51BA7CCF" w14:textId="77777777" w:rsidR="0033491A" w:rsidRDefault="0033491A" w:rsidP="0033491A">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7A52E232" w14:textId="0FB51F07" w:rsidR="0033491A" w:rsidRDefault="0033491A" w:rsidP="0033491A">
      <w:pPr>
        <w:pStyle w:val="B10"/>
      </w:pPr>
      <w:r>
        <w:t>3-4.</w:t>
      </w:r>
      <w:r>
        <w:tab/>
        <w:t xml:space="preserve">When receiving the </w:t>
      </w:r>
      <w:proofErr w:type="spellStart"/>
      <w:r>
        <w:t>Nnef_TrafficInfluence_Create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 xml:space="preserve">. 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NEF include</w:t>
      </w:r>
      <w:r>
        <w:rPr>
          <w:rFonts w:eastAsia="Times New Roman"/>
        </w:rPr>
        <w:t>s</w:t>
      </w:r>
      <w:r>
        <w:t xml:space="preserve"> within the creation request the received indication(s) as specified in 3GPP </w:t>
      </w:r>
      <w:r>
        <w:rPr>
          <w:lang w:eastAsia="ja-JP"/>
        </w:rPr>
        <w:t>TS 29.</w:t>
      </w:r>
      <w:r>
        <w:rPr>
          <w:lang w:eastAsia="zh-CN"/>
        </w:rPr>
        <w:t>519</w:t>
      </w:r>
      <w:r>
        <w:rPr>
          <w:lang w:eastAsia="ja-JP"/>
        </w:rPr>
        <w:t> [</w:t>
      </w:r>
      <w:r>
        <w:rPr>
          <w:lang w:eastAsia="zh-CN"/>
        </w:rPr>
        <w:t>12</w:t>
      </w:r>
      <w:r>
        <w:rPr>
          <w:lang w:eastAsia="ja-JP"/>
        </w:rPr>
        <w:t>].</w:t>
      </w:r>
      <w:ins w:id="10" w:author="Huawei-May" w:date="2022-04-22T14:37:00Z">
        <w:r w:rsidR="00AE26F4">
          <w:rPr>
            <w:lang w:eastAsia="ja-JP"/>
          </w:rPr>
          <w:t xml:space="preserve"> </w:t>
        </w:r>
        <w:r w:rsidR="00AE26F4">
          <w:t xml:space="preserve">If the </w:t>
        </w:r>
        <w:r w:rsidR="00AE26F4">
          <w:rPr>
            <w:lang w:eastAsia="zh-CN"/>
          </w:rPr>
          <w:t>"</w:t>
        </w:r>
        <w:proofErr w:type="spellStart"/>
        <w:r w:rsidR="00AE26F4">
          <w:rPr>
            <w:lang w:eastAsia="zh-CN"/>
          </w:rPr>
          <w:t>AF_latency</w:t>
        </w:r>
        <w:proofErr w:type="spellEnd"/>
        <w:r w:rsidR="00AE26F4">
          <w:rPr>
            <w:lang w:eastAsia="zh-CN"/>
          </w:rPr>
          <w:t>"</w:t>
        </w:r>
        <w:r w:rsidR="00AE26F4">
          <w:t xml:space="preserve"> </w:t>
        </w:r>
        <w:r w:rsidR="00AE26F4">
          <w:rPr>
            <w:lang w:eastAsia="zh-CN"/>
          </w:rPr>
          <w:t xml:space="preserve">feature defined in </w:t>
        </w:r>
        <w:r w:rsidR="00AE26F4">
          <w:rPr>
            <w:rFonts w:eastAsia="等线"/>
          </w:rPr>
          <w:t>3GPP TS </w:t>
        </w:r>
        <w:r w:rsidR="00AE26F4">
          <w:rPr>
            <w:rFonts w:eastAsia="等线"/>
            <w:lang w:eastAsia="zh-CN"/>
          </w:rPr>
          <w:t>29.519</w:t>
        </w:r>
        <w:r w:rsidR="00AE26F4">
          <w:rPr>
            <w:rFonts w:eastAsia="等线"/>
          </w:rPr>
          <w:t> </w:t>
        </w:r>
        <w:r w:rsidR="00AE26F4">
          <w:rPr>
            <w:rFonts w:eastAsia="等线"/>
            <w:lang w:eastAsia="zh-CN"/>
          </w:rPr>
          <w:t>[12]</w:t>
        </w:r>
        <w:r w:rsidR="00AE26F4">
          <w:rPr>
            <w:lang w:eastAsia="zh-CN"/>
          </w:rPr>
          <w:t xml:space="preserve"> </w:t>
        </w:r>
        <w:r w:rsidR="00AE26F4">
          <w:rPr>
            <w:rFonts w:eastAsia="Batang"/>
          </w:rPr>
          <w:t>is supported</w:t>
        </w:r>
        <w:r w:rsidR="00AE26F4">
          <w:t>, and the</w:t>
        </w:r>
        <w:r w:rsidR="00AE26F4" w:rsidRPr="00827B29">
          <w:rPr>
            <w:rFonts w:eastAsia="Malgun Gothic"/>
            <w:szCs w:val="18"/>
            <w:lang w:eastAsia="ko-KR"/>
          </w:rPr>
          <w:t xml:space="preserve"> </w:t>
        </w:r>
        <w:r w:rsidR="00AE26F4">
          <w:t>maximum allowed user plane latency</w:t>
        </w:r>
      </w:ins>
      <w:ins w:id="11" w:author="Huawei-May" w:date="2022-04-22T14:38:00Z">
        <w:r w:rsidR="00AE26F4">
          <w:t xml:space="preserve"> was received from the AF request, the NEF include</w:t>
        </w:r>
        <w:r w:rsidR="00AE26F4">
          <w:rPr>
            <w:rFonts w:eastAsia="Times New Roman"/>
          </w:rPr>
          <w:t>s</w:t>
        </w:r>
        <w:r w:rsidR="00AE26F4">
          <w:t xml:space="preserve"> within the creation request the received </w:t>
        </w:r>
      </w:ins>
      <w:ins w:id="12" w:author="Huawei-May" w:date="2022-04-22T14:39:00Z">
        <w:r w:rsidR="00AE26F4">
          <w:t>maximum allowed user plane latency</w:t>
        </w:r>
      </w:ins>
      <w:ins w:id="13" w:author="Huawei-May" w:date="2022-04-22T14:38:00Z">
        <w:r w:rsidR="00AE26F4">
          <w:t xml:space="preserve"> as specified in 3GPP </w:t>
        </w:r>
        <w:r w:rsidR="00AE26F4">
          <w:rPr>
            <w:lang w:eastAsia="ja-JP"/>
          </w:rPr>
          <w:t>TS 29.</w:t>
        </w:r>
        <w:r w:rsidR="00AE26F4">
          <w:rPr>
            <w:lang w:eastAsia="zh-CN"/>
          </w:rPr>
          <w:t>519</w:t>
        </w:r>
        <w:r w:rsidR="00AE26F4">
          <w:rPr>
            <w:lang w:eastAsia="ja-JP"/>
          </w:rPr>
          <w:t> [</w:t>
        </w:r>
        <w:r w:rsidR="00AE26F4">
          <w:rPr>
            <w:lang w:eastAsia="zh-CN"/>
          </w:rPr>
          <w:t>12</w:t>
        </w:r>
        <w:r w:rsidR="00AE26F4">
          <w:rPr>
            <w:lang w:eastAsia="ja-JP"/>
          </w:rPr>
          <w:t>]</w:t>
        </w:r>
      </w:ins>
      <w:ins w:id="14" w:author="Huawei-May" w:date="2022-04-22T14:39:00Z">
        <w:r w:rsidR="00AE26F4">
          <w:rPr>
            <w:lang w:eastAsia="ja-JP"/>
          </w:rPr>
          <w:t>.</w:t>
        </w:r>
      </w:ins>
    </w:p>
    <w:p w14:paraId="58BC7F90" w14:textId="523F1E08" w:rsidR="0033491A" w:rsidRDefault="0033491A" w:rsidP="0033491A">
      <w:pPr>
        <w:pStyle w:val="B10"/>
      </w:pPr>
      <w:r>
        <w:tab/>
        <w:t xml:space="preserve">When receiving the </w:t>
      </w:r>
      <w:proofErr w:type="spellStart"/>
      <w:r>
        <w:t>Nnef_TrafficInfluence_Update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15" w:name="_Hlk19526727"/>
      <w:r>
        <w:rPr>
          <w:lang w:eastAsia="zh-CN"/>
        </w:rPr>
        <w:t>or "204 No Content"</w:t>
      </w:r>
      <w:bookmarkEnd w:id="15"/>
      <w:r>
        <w:rPr>
          <w:lang w:eastAsia="zh-CN"/>
        </w:rPr>
        <w:t xml:space="preserve"> response accordingly</w:t>
      </w:r>
      <w:r>
        <w:t xml:space="preserve">. 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NEF include</w:t>
      </w:r>
      <w:r>
        <w:rPr>
          <w:rFonts w:eastAsia="Times New Roman"/>
        </w:rPr>
        <w:t>s</w:t>
      </w:r>
      <w:r>
        <w:t xml:space="preserve"> within the update request the received indication(s) as specified in 3GPP </w:t>
      </w:r>
      <w:r>
        <w:rPr>
          <w:lang w:eastAsia="ja-JP"/>
        </w:rPr>
        <w:t>TS 29.</w:t>
      </w:r>
      <w:r>
        <w:rPr>
          <w:lang w:eastAsia="zh-CN"/>
        </w:rPr>
        <w:t>519</w:t>
      </w:r>
      <w:r>
        <w:rPr>
          <w:lang w:eastAsia="ja-JP"/>
        </w:rPr>
        <w:t> [</w:t>
      </w:r>
      <w:r>
        <w:rPr>
          <w:lang w:eastAsia="zh-CN"/>
        </w:rPr>
        <w:t>12</w:t>
      </w:r>
      <w:r>
        <w:rPr>
          <w:lang w:eastAsia="ja-JP"/>
        </w:rPr>
        <w:t>].</w:t>
      </w:r>
      <w:ins w:id="16" w:author="Huawei-May" w:date="2022-04-22T14:39:00Z">
        <w:r w:rsidR="00AE26F4">
          <w:rPr>
            <w:lang w:eastAsia="ja-JP"/>
          </w:rPr>
          <w:t xml:space="preserve"> </w:t>
        </w:r>
        <w:r w:rsidR="00AE26F4">
          <w:t xml:space="preserve">If the </w:t>
        </w:r>
        <w:r w:rsidR="00AE26F4">
          <w:rPr>
            <w:lang w:eastAsia="zh-CN"/>
          </w:rPr>
          <w:t>"</w:t>
        </w:r>
        <w:proofErr w:type="spellStart"/>
        <w:r w:rsidR="00AE26F4">
          <w:rPr>
            <w:lang w:eastAsia="zh-CN"/>
          </w:rPr>
          <w:t>AF_latency</w:t>
        </w:r>
        <w:proofErr w:type="spellEnd"/>
        <w:r w:rsidR="00AE26F4">
          <w:rPr>
            <w:lang w:eastAsia="zh-CN"/>
          </w:rPr>
          <w:t>"</w:t>
        </w:r>
        <w:r w:rsidR="00AE26F4">
          <w:t xml:space="preserve"> </w:t>
        </w:r>
        <w:r w:rsidR="00AE26F4">
          <w:rPr>
            <w:lang w:eastAsia="zh-CN"/>
          </w:rPr>
          <w:t xml:space="preserve">feature defined in </w:t>
        </w:r>
        <w:r w:rsidR="00AE26F4">
          <w:rPr>
            <w:rFonts w:eastAsia="等线"/>
          </w:rPr>
          <w:t>3GPP TS </w:t>
        </w:r>
        <w:r w:rsidR="00AE26F4">
          <w:rPr>
            <w:rFonts w:eastAsia="等线"/>
            <w:lang w:eastAsia="zh-CN"/>
          </w:rPr>
          <w:t>29.519</w:t>
        </w:r>
        <w:r w:rsidR="00AE26F4">
          <w:rPr>
            <w:rFonts w:eastAsia="等线"/>
          </w:rPr>
          <w:t> </w:t>
        </w:r>
        <w:r w:rsidR="00AE26F4">
          <w:rPr>
            <w:rFonts w:eastAsia="等线"/>
            <w:lang w:eastAsia="zh-CN"/>
          </w:rPr>
          <w:t>[12]</w:t>
        </w:r>
        <w:r w:rsidR="00AE26F4">
          <w:rPr>
            <w:lang w:eastAsia="zh-CN"/>
          </w:rPr>
          <w:t xml:space="preserve"> </w:t>
        </w:r>
        <w:r w:rsidR="00AE26F4">
          <w:rPr>
            <w:rFonts w:eastAsia="Batang"/>
          </w:rPr>
          <w:t>is supported</w:t>
        </w:r>
        <w:r w:rsidR="00AE26F4">
          <w:t>, and the</w:t>
        </w:r>
        <w:r w:rsidR="00AE26F4" w:rsidRPr="00827B29">
          <w:rPr>
            <w:rFonts w:eastAsia="Malgun Gothic"/>
            <w:szCs w:val="18"/>
            <w:lang w:eastAsia="ko-KR"/>
          </w:rPr>
          <w:t xml:space="preserve"> </w:t>
        </w:r>
        <w:r w:rsidR="00AE26F4">
          <w:t>maximum allowed user plane latency was received from the AF request, the NEF include</w:t>
        </w:r>
        <w:r w:rsidR="00AE26F4">
          <w:rPr>
            <w:rFonts w:eastAsia="Times New Roman"/>
          </w:rPr>
          <w:t>s</w:t>
        </w:r>
        <w:r w:rsidR="00AE26F4">
          <w:t xml:space="preserve"> within the update request the received maximum allowed user plane latency as specified in 3GPP </w:t>
        </w:r>
        <w:r w:rsidR="00AE26F4">
          <w:rPr>
            <w:lang w:eastAsia="ja-JP"/>
          </w:rPr>
          <w:t>TS 29.</w:t>
        </w:r>
        <w:r w:rsidR="00AE26F4">
          <w:rPr>
            <w:lang w:eastAsia="zh-CN"/>
          </w:rPr>
          <w:t>519</w:t>
        </w:r>
        <w:r w:rsidR="00AE26F4">
          <w:rPr>
            <w:lang w:eastAsia="ja-JP"/>
          </w:rPr>
          <w:t> [</w:t>
        </w:r>
        <w:r w:rsidR="00AE26F4">
          <w:rPr>
            <w:lang w:eastAsia="zh-CN"/>
          </w:rPr>
          <w:t>12</w:t>
        </w:r>
        <w:r w:rsidR="00AE26F4">
          <w:rPr>
            <w:lang w:eastAsia="ja-JP"/>
          </w:rPr>
          <w:t>].</w:t>
        </w:r>
      </w:ins>
    </w:p>
    <w:p w14:paraId="5276AAA0" w14:textId="77777777" w:rsidR="0033491A" w:rsidRDefault="0033491A" w:rsidP="0033491A">
      <w:pPr>
        <w:pStyle w:val="B10"/>
      </w:pPr>
      <w:r>
        <w:tab/>
        <w:t xml:space="preserve">When receiving the </w:t>
      </w:r>
      <w:proofErr w:type="spellStart"/>
      <w:r>
        <w:t>Nnef_TrafficInfluence_Delete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2D7CAADF" w14:textId="77777777" w:rsidR="0033491A" w:rsidRDefault="0033491A" w:rsidP="0033491A">
      <w:pPr>
        <w:pStyle w:val="B10"/>
      </w:pPr>
      <w:r>
        <w:rPr>
          <w:lang w:eastAsia="zh-CN"/>
        </w:rPr>
        <w:t>5.</w:t>
      </w:r>
      <w:r>
        <w:rPr>
          <w:lang w:eastAsia="zh-CN"/>
        </w:rPr>
        <w:tab/>
      </w:r>
      <w:r>
        <w:t>The NEF sends the HTTP response message to the AF correspondingly.</w:t>
      </w:r>
    </w:p>
    <w:p w14:paraId="22B3F253" w14:textId="77777777" w:rsidR="0033491A" w:rsidRDefault="0033491A" w:rsidP="0033491A">
      <w:pPr>
        <w:pStyle w:val="B10"/>
      </w:pPr>
      <w:r>
        <w:t>6.</w:t>
      </w:r>
      <w:r>
        <w:tab/>
        <w:t xml:space="preserve">The PCF retrieves the stored AF request in the UDR by invoking the </w:t>
      </w:r>
      <w:proofErr w:type="spellStart"/>
      <w:r>
        <w:t>Nudr_DataRepository_Query</w:t>
      </w:r>
      <w:proofErr w:type="spellEnd"/>
      <w:r>
        <w:t xml:space="preserve"> service operation during SM Policy Association Establishment procedure (see </w:t>
      </w:r>
      <w:proofErr w:type="spellStart"/>
      <w:r>
        <w:t>subclause</w:t>
      </w:r>
      <w:proofErr w:type="spellEnd"/>
      <w:r>
        <w:t> 5.2.1).</w:t>
      </w:r>
    </w:p>
    <w:p w14:paraId="6C640E4D" w14:textId="77777777" w:rsidR="0033491A" w:rsidRDefault="0033491A" w:rsidP="0033491A">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558589FF" w14:textId="77777777" w:rsidR="0033491A" w:rsidRDefault="0033491A" w:rsidP="0033491A">
      <w:pPr>
        <w:pStyle w:val="B10"/>
        <w:ind w:firstLine="0"/>
        <w:rPr>
          <w:ins w:id="17" w:author="Huawei-May" w:date="2022-04-22T14:40:00Z"/>
          <w:lang w:eastAsia="ja-JP"/>
        </w:rPr>
      </w:pP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0ABE0747" w14:textId="6D22E697" w:rsidR="00AE26F4" w:rsidRDefault="00AE26F4" w:rsidP="0033491A">
      <w:pPr>
        <w:pStyle w:val="B10"/>
        <w:ind w:firstLine="0"/>
      </w:pPr>
      <w:ins w:id="18" w:author="Huawei-May" w:date="2022-04-22T14:40:00Z">
        <w:r>
          <w:t xml:space="preserve">If the </w:t>
        </w:r>
        <w:r>
          <w:rPr>
            <w:lang w:eastAsia="zh-CN"/>
          </w:rPr>
          <w:t>"</w:t>
        </w:r>
      </w:ins>
      <w:proofErr w:type="spellStart"/>
      <w:ins w:id="19" w:author="Huawei-May" w:date="2022-04-22T14:41:00Z">
        <w:r>
          <w:rPr>
            <w:lang w:eastAsia="zh-CN"/>
          </w:rPr>
          <w:t>AF_latency</w:t>
        </w:r>
      </w:ins>
      <w:proofErr w:type="spellEnd"/>
      <w:ins w:id="20" w:author="Huawei-May" w:date="2022-04-22T14:40:00Z">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ins>
      <w:ins w:id="21" w:author="Huawei-May" w:date="2022-04-22T14:41:00Z">
        <w:r>
          <w:t>the</w:t>
        </w:r>
        <w:r w:rsidRPr="00827B29">
          <w:rPr>
            <w:rFonts w:eastAsia="Malgun Gothic"/>
            <w:szCs w:val="18"/>
            <w:lang w:eastAsia="ko-KR"/>
          </w:rPr>
          <w:t xml:space="preserve"> </w:t>
        </w:r>
        <w:r>
          <w:t>maximum allowed user plane latency was</w:t>
        </w:r>
      </w:ins>
      <w:ins w:id="22" w:author="Huawei-May" w:date="2022-04-22T14:40:00Z">
        <w:r>
          <w:rPr>
            <w:lang w:eastAsia="zh-CN"/>
          </w:rPr>
          <w:t xml:space="preserve"> stored in UDR</w:t>
        </w:r>
        <w:r>
          <w:t>, the PCF include</w:t>
        </w:r>
        <w:r>
          <w:rPr>
            <w:rFonts w:eastAsia="Times New Roman"/>
          </w:rPr>
          <w:t>s</w:t>
        </w:r>
        <w:r>
          <w:t xml:space="preserve"> within the PCC rule(s) the received </w:t>
        </w:r>
      </w:ins>
      <w:ins w:id="23" w:author="Huawei-May" w:date="2022-04-22T14:41:00Z">
        <w:r>
          <w:t>maximum allowed user plane latency</w:t>
        </w:r>
      </w:ins>
      <w:ins w:id="24" w:author="Huawei-May" w:date="2022-04-22T14:40:00Z">
        <w:r>
          <w:t xml:space="preserve"> as specified in 3GPP </w:t>
        </w:r>
        <w:r>
          <w:rPr>
            <w:lang w:eastAsia="ja-JP"/>
          </w:rPr>
          <w:t>TS 29.</w:t>
        </w:r>
        <w:r>
          <w:rPr>
            <w:lang w:eastAsia="zh-CN"/>
          </w:rPr>
          <w:t>512</w:t>
        </w:r>
        <w:r>
          <w:rPr>
            <w:lang w:eastAsia="ja-JP"/>
          </w:rPr>
          <w:t> [</w:t>
        </w:r>
        <w:r>
          <w:rPr>
            <w:lang w:eastAsia="zh-CN"/>
          </w:rPr>
          <w:t>9</w:t>
        </w:r>
        <w:r>
          <w:rPr>
            <w:lang w:eastAsia="ja-JP"/>
          </w:rPr>
          <w:t>].</w:t>
        </w:r>
      </w:ins>
    </w:p>
    <w:p w14:paraId="7F0BD65F" w14:textId="74B2F47B" w:rsidR="0033491A" w:rsidRDefault="0033491A" w:rsidP="0033491A">
      <w:pPr>
        <w:pStyle w:val="B10"/>
      </w:pPr>
      <w:r>
        <w:rPr>
          <w:rFonts w:hint="eastAsia"/>
          <w:lang w:eastAsia="zh-CN"/>
        </w:rPr>
        <w:t>6</w:t>
      </w:r>
      <w:r>
        <w:rPr>
          <w:lang w:eastAsia="zh-CN"/>
        </w:rPr>
        <w:t>a.</w:t>
      </w:r>
      <w:r>
        <w:rPr>
          <w:lang w:eastAsia="zh-CN"/>
        </w:rPr>
        <w:tab/>
      </w:r>
      <w:r>
        <w:t>This step is the same as the step 3a in Figure 5.5.3.2-1</w:t>
      </w:r>
      <w:ins w:id="25" w:author="Huawei-May" w:date="2022-04-22T14:42:00Z">
        <w:r w:rsidR="00AE26F4">
          <w:t xml:space="preserve"> with </w:t>
        </w:r>
      </w:ins>
      <w:ins w:id="26" w:author="Huawei-May" w:date="2022-04-22T14:43:00Z">
        <w:r w:rsidR="00AE26F4">
          <w:t>modification</w:t>
        </w:r>
      </w:ins>
      <w:ins w:id="27" w:author="Huawei-May" w:date="2022-04-22T14:42:00Z">
        <w:r w:rsidR="00AE26F4">
          <w:t xml:space="preserve"> that SMF may use</w:t>
        </w:r>
      </w:ins>
      <w:ins w:id="28" w:author="Huawei-May" w:date="2022-04-22T14:43:00Z">
        <w:r w:rsidR="00AE26F4">
          <w:t xml:space="preserve"> the</w:t>
        </w:r>
      </w:ins>
      <w:ins w:id="29" w:author="Huawei-May" w:date="2022-04-22T14:42:00Z">
        <w:r w:rsidR="00AE26F4">
          <w:t xml:space="preserve"> </w:t>
        </w:r>
      </w:ins>
      <w:ins w:id="30" w:author="Huawei-May" w:date="2022-04-22T14:43:00Z">
        <w:r w:rsidR="00AE26F4">
          <w:t>received maximum allowed user plane latency</w:t>
        </w:r>
      </w:ins>
      <w:ins w:id="31" w:author="Huawei-May" w:date="2022-04-22T14:42:00Z">
        <w:r w:rsidR="00AE26F4">
          <w:t xml:space="preserve"> to decide whether edge relocation is needed to ensure that the user plane latency does not exceed the value and whether to relocate the PSA UPF to satisfy the user plane latency</w:t>
        </w:r>
      </w:ins>
      <w:r>
        <w:t>.</w:t>
      </w:r>
    </w:p>
    <w:p w14:paraId="042BF972" w14:textId="77777777" w:rsidR="0033491A" w:rsidRDefault="0033491A" w:rsidP="0033491A">
      <w:pPr>
        <w:pStyle w:val="B10"/>
      </w:pPr>
      <w:r>
        <w:t>7.</w:t>
      </w:r>
      <w:r>
        <w:tab/>
        <w:t xml:space="preserve">If the SMF observes PDU Session related event(s) that AF has subscribed to, the SMF invokes the </w:t>
      </w:r>
      <w:proofErr w:type="spellStart"/>
      <w:r>
        <w:t>Nsmf_EventExposure_Notify</w:t>
      </w:r>
      <w:proofErr w:type="spellEnd"/>
      <w:r>
        <w:t xml:space="preserve"> service operation to the NEF by sending an HTTP POST request to the </w:t>
      </w:r>
      <w:proofErr w:type="spellStart"/>
      <w:r>
        <w:t>callback</w:t>
      </w:r>
      <w:proofErr w:type="spellEnd"/>
      <w:r>
        <w:t xml:space="preserve"> URI "{</w:t>
      </w:r>
      <w:proofErr w:type="spellStart"/>
      <w:r>
        <w:t>notifUri</w:t>
      </w:r>
      <w:proofErr w:type="spellEnd"/>
      <w:r>
        <w:t>}".</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260D3281" w14:textId="77777777" w:rsidR="0033491A" w:rsidRDefault="0033491A" w:rsidP="0033491A">
      <w:pPr>
        <w:pStyle w:val="B10"/>
      </w:pPr>
      <w:r>
        <w:t>8.</w:t>
      </w:r>
      <w:r>
        <w:tab/>
        <w:t xml:space="preserve">When receiving the </w:t>
      </w:r>
      <w:proofErr w:type="spellStart"/>
      <w:r>
        <w:t>Nsmf_EventExposure_Notify</w:t>
      </w:r>
      <w:proofErr w:type="spellEnd"/>
      <w:r>
        <w:t xml:space="preserve"> service operation, the NEF performs information mapping (e.g. Notification Correlation ID to AF Transaction ID), and invokes the </w:t>
      </w:r>
      <w:proofErr w:type="spellStart"/>
      <w:r>
        <w:t>Nnef_TrafficInfluence_Notify</w:t>
      </w:r>
      <w:proofErr w:type="spellEnd"/>
      <w:r>
        <w:t xml:space="preserve"> service </w:t>
      </w:r>
      <w:r>
        <w:lastRenderedPageBreak/>
        <w:t xml:space="preserve">operation to forward the notification to the AF by sending the HTTP request to the </w:t>
      </w:r>
      <w:proofErr w:type="spellStart"/>
      <w:r>
        <w:t>callback</w:t>
      </w:r>
      <w:proofErr w:type="spellEnd"/>
      <w:r>
        <w:t xml:space="preserve"> URI "</w:t>
      </w:r>
      <w:proofErr w:type="spellStart"/>
      <w:r>
        <w:t>notificationDestination</w:t>
      </w:r>
      <w:proofErr w:type="spellEnd"/>
      <w:r>
        <w:t>" as specified in 3GPP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63573928" w14:textId="77777777" w:rsidR="0033491A" w:rsidRDefault="0033491A" w:rsidP="0033491A">
      <w:pPr>
        <w:pStyle w:val="B10"/>
      </w:pPr>
      <w:r>
        <w:t>9.</w:t>
      </w:r>
      <w:r>
        <w:tab/>
        <w:t>The AF sends an HTTP "204 No Content" response to the NEF.</w:t>
      </w:r>
    </w:p>
    <w:p w14:paraId="24389983" w14:textId="77777777" w:rsidR="0033491A" w:rsidRDefault="0033491A" w:rsidP="0033491A">
      <w:pPr>
        <w:pStyle w:val="B10"/>
      </w:pPr>
      <w:r>
        <w:t>10.</w:t>
      </w:r>
      <w:r>
        <w:tab/>
        <w:t>The NEF sends an HTTP "204 No Content" response to the SMF.</w:t>
      </w:r>
    </w:p>
    <w:p w14:paraId="2A65F23C" w14:textId="77777777" w:rsidR="0033491A" w:rsidRDefault="0033491A" w:rsidP="0033491A">
      <w:pPr>
        <w:pStyle w:val="B10"/>
      </w:pPr>
      <w:r>
        <w:t>11-12.</w:t>
      </w:r>
      <w:r>
        <w:tab/>
      </w:r>
      <w:r>
        <w:rPr>
          <w:lang w:eastAsia="zh-CN"/>
        </w:rPr>
        <w:t>When receiving the notification with the URI for AF acknowledgement from the NEF</w:t>
      </w:r>
      <w:r>
        <w:t xml:space="preserve">, the AF </w:t>
      </w:r>
      <w:r>
        <w:rPr>
          <w:lang w:eastAsia="zh-CN"/>
        </w:rPr>
        <w:t xml:space="preserve">invokes </w:t>
      </w:r>
      <w:proofErr w:type="spellStart"/>
      <w:r>
        <w:t>Nnef_TrafficInfluence_AppRelocationInfo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afAckUri</w:t>
      </w:r>
      <w:proofErr w:type="spellEnd"/>
      <w:r>
        <w:rPr>
          <w:lang w:eastAsia="zh-CN"/>
        </w:rPr>
        <w:t>}</w:t>
      </w:r>
      <w:r>
        <w:t>" to acknowledge the notification, and the NEF sends a "204 No Content" response to the AF.</w:t>
      </w:r>
      <w:r w:rsidRPr="00481EDC">
        <w:rPr>
          <w:lang w:eastAsia="zh-CN"/>
        </w:rPr>
        <w:t xml:space="preserve"> </w:t>
      </w:r>
      <w:r>
        <w:rPr>
          <w:lang w:eastAsia="zh-CN"/>
        </w:rPr>
        <w:t>I</w:t>
      </w:r>
      <w:r>
        <w:rPr>
          <w:rFonts w:eastAsia="Malgun Gothic"/>
          <w:szCs w:val="18"/>
          <w:lang w:eastAsia="ko-KR"/>
        </w:rPr>
        <w:t>f the "</w:t>
      </w:r>
      <w:proofErr w:type="spellStart"/>
      <w:r>
        <w:t>ULBuffering</w:t>
      </w:r>
      <w:proofErr w:type="spellEnd"/>
      <w:r>
        <w:rPr>
          <w:rFonts w:eastAsia="Malgun Gothic"/>
          <w:szCs w:val="18"/>
          <w:lang w:eastAsia="ko-KR"/>
        </w:rPr>
        <w:t xml:space="preserve">" feature is supported, the AF may provide </w:t>
      </w:r>
      <w:r>
        <w:t>an indication that buffering of uplink traffic to the target DNAI is needed to the NEF</w:t>
      </w:r>
      <w:r>
        <w:rPr>
          <w:rFonts w:eastAsia="等线"/>
          <w:lang w:eastAsia="zh-CN"/>
        </w:rPr>
        <w:t>.</w:t>
      </w:r>
    </w:p>
    <w:p w14:paraId="240AB1C1" w14:textId="77777777" w:rsidR="0033491A" w:rsidRDefault="0033491A" w:rsidP="0033491A">
      <w:pPr>
        <w:pStyle w:val="B10"/>
      </w:pPr>
      <w:r>
        <w:t>13-14.</w:t>
      </w:r>
      <w:r>
        <w:tab/>
      </w:r>
      <w:r>
        <w:rPr>
          <w:lang w:eastAsia="zh-CN"/>
        </w:rPr>
        <w:t>When receiving the AF acknowledgement from the AF</w:t>
      </w:r>
      <w:r>
        <w:t xml:space="preserve">, to forward it to the SMF, the NEF </w:t>
      </w:r>
      <w:r>
        <w:rPr>
          <w:lang w:eastAsia="zh-CN"/>
        </w:rPr>
        <w:t xml:space="preserve">invokes </w:t>
      </w:r>
      <w:proofErr w:type="spellStart"/>
      <w:r>
        <w:t>Nsmf_EventExposure_AppRelocationInfo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ackUri</w:t>
      </w:r>
      <w:proofErr w:type="spellEnd"/>
      <w:r>
        <w:rPr>
          <w:lang w:eastAsia="zh-CN"/>
        </w:rPr>
        <w:t>}</w:t>
      </w:r>
      <w:r>
        <w:t xml:space="preserve">", and the SMF sends a "204 No Content" response to the NEF. </w:t>
      </w:r>
      <w:r>
        <w:rPr>
          <w:rFonts w:eastAsia="Malgun Gothic"/>
          <w:szCs w:val="18"/>
          <w:lang w:eastAsia="ko-KR"/>
        </w:rPr>
        <w:t xml:space="preserve">If </w:t>
      </w:r>
      <w:r>
        <w:rPr>
          <w:rFonts w:eastAsia="等线"/>
          <w:lang w:eastAsia="zh-CN"/>
        </w:rPr>
        <w:t>the NEF receives t</w:t>
      </w:r>
      <w:r>
        <w:rPr>
          <w:rFonts w:eastAsia="Malgun Gothic"/>
          <w:szCs w:val="18"/>
          <w:lang w:eastAsia="ko-KR"/>
        </w:rPr>
        <w:t>he</w:t>
      </w:r>
      <w:r>
        <w:t xml:space="preserve"> indication that buffering of uplink traffic to the target DNAI is needed and the NEF </w:t>
      </w:r>
      <w:r>
        <w:rPr>
          <w:rFonts w:eastAsia="等线"/>
          <w:lang w:eastAsia="zh-CN"/>
        </w:rPr>
        <w:t>determines that the SMF supports the</w:t>
      </w:r>
      <w:r>
        <w:t xml:space="preserve"> </w:t>
      </w:r>
      <w:r>
        <w:rPr>
          <w:rFonts w:eastAsia="Malgun Gothic"/>
          <w:szCs w:val="18"/>
          <w:lang w:eastAsia="ko-KR"/>
        </w:rPr>
        <w:t>"</w:t>
      </w:r>
      <w:proofErr w:type="spellStart"/>
      <w:r>
        <w:t>ULBuffering</w:t>
      </w:r>
      <w:proofErr w:type="spellEnd"/>
      <w:r>
        <w:rPr>
          <w:rFonts w:eastAsia="Malgun Gothic"/>
          <w:szCs w:val="18"/>
          <w:lang w:eastAsia="ko-KR"/>
        </w:rPr>
        <w:t xml:space="preserve">"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[51]</w:t>
      </w:r>
      <w:r>
        <w:rPr>
          <w:rFonts w:eastAsia="Malgun Gothic"/>
          <w:szCs w:val="18"/>
          <w:lang w:eastAsia="ko-KR"/>
        </w:rPr>
        <w:t>, the NEF provides the</w:t>
      </w:r>
      <w:r>
        <w:t xml:space="preserve"> indication that buffering of uplink traffic to the target DNAI is needed to the SMF</w:t>
      </w:r>
      <w:r>
        <w:rPr>
          <w:rFonts w:eastAsia="等线"/>
          <w:lang w:eastAsia="zh-CN"/>
        </w:rPr>
        <w:t>.</w:t>
      </w:r>
    </w:p>
    <w:p w14:paraId="4951F74E" w14:textId="77777777" w:rsidR="0033491A" w:rsidRDefault="0033491A" w:rsidP="0033491A">
      <w:r>
        <w:t>If the AF</w:t>
      </w:r>
      <w:r>
        <w:rPr>
          <w:lang w:eastAsia="zh-CN"/>
        </w:rPr>
        <w:t xml:space="preserve"> traffic influence</w:t>
      </w:r>
      <w:r>
        <w:t xml:space="preserve"> request affects ongoing PDU session, the traffic influence procedure is performed as depicted in Figure 5.5.3.3-2.</w:t>
      </w:r>
    </w:p>
    <w:bookmarkStart w:id="32" w:name="_MON_1651588045"/>
    <w:bookmarkEnd w:id="32"/>
    <w:p w14:paraId="68893C08" w14:textId="77777777" w:rsidR="0033491A" w:rsidRDefault="0033491A" w:rsidP="0033491A">
      <w:pPr>
        <w:pStyle w:val="TH"/>
      </w:pPr>
      <w:r>
        <w:object w:dxaOrig="10064" w:dyaOrig="10289" w14:anchorId="701F1438">
          <v:shape id="_x0000_i1026" type="#_x0000_t75" style="width:448.1pt;height:457.25pt" o:ole="">
            <v:imagedata r:id="rId14" o:title=""/>
          </v:shape>
          <o:OLEObject Type="Embed" ProgID="Word.Picture.8" ShapeID="_x0000_i1026" DrawAspect="Content" ObjectID="_1713258291" r:id="rId15"/>
        </w:object>
      </w:r>
    </w:p>
    <w:p w14:paraId="73D0F0CB" w14:textId="77777777" w:rsidR="0033491A" w:rsidRDefault="0033491A" w:rsidP="0033491A">
      <w:pPr>
        <w:pStyle w:val="TF"/>
      </w:pPr>
      <w:r>
        <w:t>Figure 5.5.3.3-2: Processing AF requests to influence traffic routing for Sessions not identified by an UE address, affecting ongoing PDU session</w:t>
      </w:r>
    </w:p>
    <w:p w14:paraId="31B29F8C" w14:textId="77777777" w:rsidR="0033491A" w:rsidRDefault="0033491A" w:rsidP="0033491A">
      <w:pPr>
        <w:pStyle w:val="B10"/>
        <w:rPr>
          <w:lang w:eastAsia="zh-CN"/>
        </w:rPr>
      </w:pPr>
      <w:r>
        <w:rPr>
          <w:lang w:eastAsia="zh-CN"/>
        </w:rPr>
        <w:t>0.</w:t>
      </w:r>
      <w:r>
        <w:rPr>
          <w:lang w:eastAsia="zh-CN"/>
        </w:rPr>
        <w:tab/>
        <w:t xml:space="preserve">The PCF subscribes to the changes of traffic influence data in the UDR during SM Policy Association establishment procedure (see </w:t>
      </w:r>
      <w:proofErr w:type="spellStart"/>
      <w:r>
        <w:rPr>
          <w:lang w:eastAsia="zh-CN"/>
        </w:rPr>
        <w:t>subclause</w:t>
      </w:r>
      <w:proofErr w:type="spellEnd"/>
      <w:r>
        <w:rPr>
          <w:lang w:eastAsia="zh-CN"/>
        </w:rPr>
        <w:t> 5.2.1).</w:t>
      </w:r>
    </w:p>
    <w:p w14:paraId="2C9F84D1" w14:textId="77777777" w:rsidR="0033491A" w:rsidRDefault="0033491A" w:rsidP="0033491A">
      <w:pPr>
        <w:pStyle w:val="B10"/>
        <w:rPr>
          <w:lang w:eastAsia="zh-CN"/>
        </w:rPr>
      </w:pPr>
      <w:r>
        <w:rPr>
          <w:lang w:eastAsia="zh-CN"/>
        </w:rPr>
        <w:t>1-5.</w:t>
      </w:r>
      <w:r>
        <w:rPr>
          <w:lang w:eastAsia="zh-CN"/>
        </w:rPr>
        <w:tab/>
      </w:r>
      <w:r>
        <w:t>These steps are the same as steps 1-5 in Figure 5.5.3.3-1.</w:t>
      </w:r>
    </w:p>
    <w:p w14:paraId="7EB72049" w14:textId="77777777" w:rsidR="0033491A" w:rsidRDefault="0033491A" w:rsidP="0033491A">
      <w:pPr>
        <w:pStyle w:val="B10"/>
      </w:pPr>
      <w:r>
        <w:rPr>
          <w:lang w:eastAsia="zh-CN"/>
        </w:rPr>
        <w:t>6-7.</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modifications of AF r</w:t>
      </w:r>
      <w:r>
        <w:rPr>
          <w:lang w:eastAsia="zh-CN"/>
        </w:rPr>
        <w:t xml:space="preserve">equests by sending the HTTP POST request to the </w:t>
      </w:r>
      <w:proofErr w:type="spellStart"/>
      <w:r>
        <w:t>callback</w:t>
      </w:r>
      <w:proofErr w:type="spellEnd"/>
      <w:r>
        <w:rPr>
          <w:lang w:eastAsia="zh-CN"/>
        </w:rPr>
        <w:t xml:space="preserve"> URI "{</w:t>
      </w:r>
      <w:proofErr w:type="spellStart"/>
      <w:r>
        <w:t>notificationUri</w:t>
      </w:r>
      <w:proofErr w:type="spellEnd"/>
      <w:r>
        <w:rPr>
          <w:lang w:eastAsia="zh-CN"/>
        </w:rPr>
        <w:t>}", and the PCF sends a "204 No Content" response to the UDR.</w:t>
      </w:r>
    </w:p>
    <w:p w14:paraId="525E92F8" w14:textId="77777777" w:rsidR="0033491A" w:rsidRDefault="0033491A" w:rsidP="0033491A">
      <w:pPr>
        <w:pStyle w:val="B10"/>
      </w:pPr>
      <w:r>
        <w:t>8-9.</w:t>
      </w:r>
      <w:r>
        <w:tab/>
        <w:t xml:space="preserve">Upon receipt of the AF request from the UDR, the PCF determines if existing PDU Sessions are potentially impacted by the AF request. For each of these PDU Sessions,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 xml:space="preserve">}/update" as described in </w:t>
      </w:r>
      <w:proofErr w:type="spellStart"/>
      <w:r>
        <w:t>subclause</w:t>
      </w:r>
      <w:proofErr w:type="spellEnd"/>
      <w:r>
        <w:t> 5.2.2.2.1.</w:t>
      </w:r>
    </w:p>
    <w:p w14:paraId="11391714" w14:textId="77777777" w:rsidR="0033491A" w:rsidRDefault="0033491A" w:rsidP="0033491A">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56370BB8" w14:textId="77777777" w:rsidR="0033491A" w:rsidRDefault="0033491A" w:rsidP="0033491A">
      <w:pPr>
        <w:pStyle w:val="B10"/>
        <w:ind w:firstLine="0"/>
        <w:rPr>
          <w:ins w:id="33" w:author="Huawei-May" w:date="2022-04-22T14:45:00Z"/>
          <w:lang w:eastAsia="ja-JP"/>
        </w:rPr>
      </w:pPr>
      <w:r>
        <w:lastRenderedPageBreak/>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473720EB" w14:textId="28F6BA0E" w:rsidR="00AE26F4" w:rsidRDefault="00AE26F4" w:rsidP="0033491A">
      <w:pPr>
        <w:pStyle w:val="B10"/>
        <w:ind w:firstLine="0"/>
      </w:pPr>
      <w:ins w:id="34" w:author="Huawei-May" w:date="2022-04-22T14:45:00Z">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ins>
    </w:p>
    <w:p w14:paraId="18C96731" w14:textId="77777777" w:rsidR="0033491A" w:rsidRDefault="0033491A" w:rsidP="0033491A">
      <w:pPr>
        <w:pStyle w:val="B10"/>
        <w:rPr>
          <w:lang w:eastAsia="zh-CN"/>
        </w:rPr>
      </w:pPr>
      <w:r>
        <w:t>9a.</w:t>
      </w:r>
      <w:r>
        <w:tab/>
      </w:r>
      <w:proofErr w:type="gramStart"/>
      <w:r>
        <w:t>This</w:t>
      </w:r>
      <w:proofErr w:type="gramEnd"/>
      <w:r>
        <w:t xml:space="preserve"> step is the same as step 6a in Figure 5.5.3.3-1.</w:t>
      </w:r>
    </w:p>
    <w:p w14:paraId="1E6D6C41" w14:textId="01887202" w:rsidR="002B313A" w:rsidRPr="002F02A1" w:rsidRDefault="0033491A" w:rsidP="0033491A">
      <w:pPr>
        <w:pStyle w:val="B10"/>
        <w:rPr>
          <w:rFonts w:eastAsia="宋体"/>
          <w:lang w:eastAsia="zh-CN"/>
        </w:rPr>
      </w:pPr>
      <w:r w:rsidRPr="0033491A">
        <w:rPr>
          <w:rFonts w:eastAsia="宋体"/>
          <w:lang w:eastAsia="zh-CN"/>
        </w:rPr>
        <w:t>10-17.</w:t>
      </w:r>
      <w:r w:rsidRPr="0033491A">
        <w:rPr>
          <w:rFonts w:eastAsia="宋体"/>
          <w:lang w:eastAsia="zh-CN"/>
        </w:rPr>
        <w:tab/>
        <w:t>These steps are the same as steps 7-14 in Figure 5.5.3.3-1.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75F7F0" w14:textId="77777777" w:rsidR="00986564" w:rsidRDefault="00986564">
      <w:r>
        <w:separator/>
      </w:r>
    </w:p>
  </w:endnote>
  <w:endnote w:type="continuationSeparator" w:id="0">
    <w:p w14:paraId="5BB03266" w14:textId="77777777" w:rsidR="00986564" w:rsidRDefault="0098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10992" w14:textId="77777777" w:rsidR="00986564" w:rsidRDefault="00986564">
      <w:r>
        <w:separator/>
      </w:r>
    </w:p>
  </w:footnote>
  <w:footnote w:type="continuationSeparator" w:id="0">
    <w:p w14:paraId="3E2CABC8" w14:textId="77777777" w:rsidR="00986564" w:rsidRDefault="00986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1478DE"/>
    <w:rsid w:val="00242FE1"/>
    <w:rsid w:val="002B313A"/>
    <w:rsid w:val="002F02A1"/>
    <w:rsid w:val="00303117"/>
    <w:rsid w:val="0033491A"/>
    <w:rsid w:val="00342B61"/>
    <w:rsid w:val="003571D9"/>
    <w:rsid w:val="00490055"/>
    <w:rsid w:val="004D71CE"/>
    <w:rsid w:val="00501A63"/>
    <w:rsid w:val="00506024"/>
    <w:rsid w:val="00564880"/>
    <w:rsid w:val="00596DC2"/>
    <w:rsid w:val="005D645D"/>
    <w:rsid w:val="005E4A2F"/>
    <w:rsid w:val="006956BA"/>
    <w:rsid w:val="00723CEA"/>
    <w:rsid w:val="00733203"/>
    <w:rsid w:val="00742FD3"/>
    <w:rsid w:val="00772AD2"/>
    <w:rsid w:val="007C1FDD"/>
    <w:rsid w:val="007E494B"/>
    <w:rsid w:val="00896C81"/>
    <w:rsid w:val="008D1ECB"/>
    <w:rsid w:val="00923A0C"/>
    <w:rsid w:val="00932210"/>
    <w:rsid w:val="00934BD9"/>
    <w:rsid w:val="00971260"/>
    <w:rsid w:val="00973BC0"/>
    <w:rsid w:val="00986564"/>
    <w:rsid w:val="009E40C0"/>
    <w:rsid w:val="00A358D5"/>
    <w:rsid w:val="00A52C97"/>
    <w:rsid w:val="00A67D56"/>
    <w:rsid w:val="00A72964"/>
    <w:rsid w:val="00AE26F4"/>
    <w:rsid w:val="00B87BE8"/>
    <w:rsid w:val="00BA671E"/>
    <w:rsid w:val="00C45B67"/>
    <w:rsid w:val="00C518FC"/>
    <w:rsid w:val="00C56BD0"/>
    <w:rsid w:val="00D5092C"/>
    <w:rsid w:val="00DC7895"/>
    <w:rsid w:val="00E3338E"/>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691E-493D-4E1D-BC95-4EF6BA6D4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Pages>
  <Words>1958</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6</cp:revision>
  <cp:lastPrinted>1899-12-31T23:00:00Z</cp:lastPrinted>
  <dcterms:created xsi:type="dcterms:W3CDTF">2022-04-22T06:15:00Z</dcterms:created>
  <dcterms:modified xsi:type="dcterms:W3CDTF">2022-05-05T04:18:00Z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(2)Ah3bipooB/MorbdK9rh/uwpFKnTbmj4DKrzQi6OKkO8pZfw2YGH08kikwnwPHj68vTIMZH1x
Y7FdKrupxbWcPxN/Ro4C/k1TsDFd0J28qgej0EwE/Qa0KxBenKxckUo6hi1x3BRbMWyTKhV0
qqPRC9hczF6wUdMsS6soeHDeCeDJBoS7n1122JzFKQWkM+xbBHK1vz3uY9TZKEnivMZof1eq
2rtb3p30cKQp0YhHoX</vt:lpwstr>
  </property>
  <property fmtid="{D5CDD505-2E9C-101B-9397-08002B2CF9AE}" pid="22" name="_2015_ms_pID_7253431">
    <vt:lpwstr>wBPAKsRBFfM+gFK3wnsyQDOf3LJNBMUW8vp0Klu9zSr0Xd9gESKXrr
3xjYehpDsKzhmcdSUBELyGHMBjr1XjgHcQBws72ni+5FrfAriBs05DN7HzaZWq58K0blktvw
iYkIJ6jSXLTYEgUxVd/9zzaIhfm0S3jKxGZ+mbefcGOFFuJvY97+4YYmFF8uvuzbkShSaBGq
TQEirFS9qxNCQSFH</vt:lpwstr>
  </property>
</Properties>
</file>